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68418B53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3C3285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3C3285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3C3285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3C3285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3C32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3C3285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3C32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CC5CC8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37</w:t>
      </w:r>
      <w:r w:rsidR="003C3285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5842EEE2" w:rsidR="003B4A4C" w:rsidRPr="0050437B" w:rsidRDefault="003C3285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52E71F16" w:rsidR="003B4A4C" w:rsidRPr="0050437B" w:rsidRDefault="003C3285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CC5CC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294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30FC3861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CC5CC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CC5CC8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CC5CC8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043DF4E3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57E850DA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C3285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539D93D7" w:rsidR="003B4A4C" w:rsidRPr="0050437B" w:rsidRDefault="003C3285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Improvement of definitions</w:t>
            </w:r>
          </w:p>
        </w:tc>
      </w:tr>
      <w:tr w:rsidR="003B4A4C" w:rsidRPr="003C3285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09CAF9B3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551C130C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3C3285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31139E82" w:rsidR="003B4A4C" w:rsidRPr="0050437B" w:rsidRDefault="003C3285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CC5CC8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CC5CC8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C5CC8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FE6C" w14:textId="77777777" w:rsidR="003B4A4C" w:rsidRDefault="003C3285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wording </w:t>
            </w:r>
            <w:r w:rsidR="00CC5CC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used in some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Definitions and</w:t>
            </w:r>
            <w:r w:rsidR="00CC5CC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363F4" w:rsidRP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Options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CC5CC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 not similar to what is used in 3GPP RAN specificatios or different to the wording formerly used.</w:t>
            </w:r>
          </w:p>
          <w:p w14:paraId="354EC8F7" w14:textId="6B2CFDDC" w:rsidR="00CC5CC8" w:rsidRPr="0050437B" w:rsidRDefault="00CC5CC8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 specific Definitions are missing.</w:t>
            </w:r>
          </w:p>
        </w:tc>
      </w:tr>
      <w:tr w:rsidR="003B4A4C" w:rsidRPr="00CC5CC8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C5CC8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75594C77" w:rsidR="003B4A4C" w:rsidRPr="0050437B" w:rsidRDefault="003C3285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 5G to specific Definitions, improve Option text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Table A.1</w:t>
            </w:r>
          </w:p>
        </w:tc>
      </w:tr>
      <w:tr w:rsidR="003B4A4C" w:rsidRPr="00CC5CC8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C5CC8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0A504E71" w:rsidR="003B4A4C" w:rsidRPr="0050437B" w:rsidRDefault="003C3285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5G </w:t>
            </w:r>
            <w:r w:rsidR="00A964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 not mentioned in Definitions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 Wording used in the Option text</w:t>
            </w:r>
            <w:r w:rsidR="00A964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not consistent</w:t>
            </w:r>
            <w:r w:rsidR="00A964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CC5CC8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601A0D63" w:rsidR="003B4A4C" w:rsidRPr="0050437B" w:rsidRDefault="00CC5CC8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3.1, 3.7, 3.8</w:t>
            </w:r>
            <w:bookmarkStart w:id="2" w:name="_GoBack"/>
            <w:bookmarkEnd w:id="2"/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67331B10" w14:textId="77777777" w:rsidR="00A96492" w:rsidRPr="00943D4C" w:rsidRDefault="00A96492" w:rsidP="00A96492">
      <w:pPr>
        <w:pStyle w:val="Heading1"/>
        <w:pBdr>
          <w:top w:val="single" w:sz="12" w:space="0" w:color="auto"/>
        </w:pBdr>
        <w:rPr>
          <w:noProof/>
        </w:rPr>
      </w:pPr>
      <w:bookmarkStart w:id="3" w:name="_Toc10738240"/>
      <w:r w:rsidRPr="00943D4C">
        <w:lastRenderedPageBreak/>
        <w:t>3</w:t>
      </w:r>
      <w:r w:rsidRPr="00943D4C">
        <w:tab/>
        <w:t>Definitions, symbols, abbreviations and coding</w:t>
      </w:r>
      <w:bookmarkEnd w:id="3"/>
    </w:p>
    <w:p w14:paraId="2EA22EA6" w14:textId="77777777" w:rsidR="00A96492" w:rsidRPr="00943D4C" w:rsidRDefault="00A96492" w:rsidP="00A96492">
      <w:pPr>
        <w:pStyle w:val="Heading2"/>
        <w:numPr>
          <w:ilvl w:val="0"/>
          <w:numId w:val="0"/>
        </w:numPr>
      </w:pPr>
      <w:bookmarkStart w:id="4" w:name="_Toc10738241"/>
      <w:r w:rsidRPr="00943D4C">
        <w:t>3.1</w:t>
      </w:r>
      <w:r w:rsidRPr="00943D4C">
        <w:tab/>
        <w:t>Definitions</w:t>
      </w:r>
      <w:bookmarkEnd w:id="4"/>
    </w:p>
    <w:p w14:paraId="1EE4571F" w14:textId="77777777" w:rsidR="00A96492" w:rsidRPr="00A96492" w:rsidRDefault="00A96492" w:rsidP="00A96492">
      <w:pPr>
        <w:rPr>
          <w:lang w:val="en-US"/>
        </w:rPr>
      </w:pPr>
      <w:r w:rsidRPr="00A96492">
        <w:rPr>
          <w:lang w:val="en-US"/>
        </w:rPr>
        <w:t>For the purposes of the present document, the following terms and definitions apply.</w:t>
      </w:r>
    </w:p>
    <w:p w14:paraId="42B8C371" w14:textId="48077344" w:rsidR="00A96492" w:rsidRPr="00A96492" w:rsidRDefault="00A96492" w:rsidP="00A96492">
      <w:pPr>
        <w:rPr>
          <w:lang w:val="en-US"/>
        </w:rPr>
      </w:pPr>
      <w:r>
        <w:rPr>
          <w:b/>
          <w:lang w:val="en-US"/>
        </w:rPr>
        <w:t>…</w:t>
      </w:r>
    </w:p>
    <w:p w14:paraId="452EB099" w14:textId="129D9E9D" w:rsidR="00A96492" w:rsidRPr="00A96492" w:rsidRDefault="00A96492" w:rsidP="00A96492">
      <w:pPr>
        <w:rPr>
          <w:lang w:val="en-US"/>
        </w:rPr>
      </w:pPr>
      <w:r w:rsidRPr="00A96492">
        <w:rPr>
          <w:b/>
          <w:lang w:val="en-US"/>
        </w:rPr>
        <w:t>access technology:</w:t>
      </w:r>
      <w:r w:rsidRPr="00A96492">
        <w:rPr>
          <w:lang w:val="en-US"/>
        </w:rPr>
        <w:t xml:space="preserve"> Radio Access Technology of the Terminal (e.g. </w:t>
      </w:r>
      <w:ins w:id="5" w:author="Arne Marquordt" w:date="2019-09-25T11:45:00Z">
        <w:r>
          <w:rPr>
            <w:lang w:val="en-US"/>
          </w:rPr>
          <w:t>N</w:t>
        </w:r>
      </w:ins>
      <w:ins w:id="6" w:author="Arne Marquordt" w:date="2019-09-25T11:41:00Z">
        <w:r>
          <w:rPr>
            <w:lang w:val="en-US"/>
          </w:rPr>
          <w:t>G-R</w:t>
        </w:r>
      </w:ins>
      <w:ins w:id="7" w:author="Arne Marquordt" w:date="2019-09-25T11:45:00Z">
        <w:r>
          <w:rPr>
            <w:lang w:val="en-US"/>
          </w:rPr>
          <w:t>AN</w:t>
        </w:r>
      </w:ins>
      <w:ins w:id="8" w:author="Arne Marquordt" w:date="2019-09-25T11:41:00Z">
        <w:r>
          <w:rPr>
            <w:lang w:val="en-US"/>
          </w:rPr>
          <w:t xml:space="preserve">, </w:t>
        </w:r>
      </w:ins>
      <w:r w:rsidRPr="00A96492">
        <w:rPr>
          <w:lang w:val="en-US"/>
        </w:rPr>
        <w:t>E-UTRAN, UTRAN or GSM)</w:t>
      </w:r>
    </w:p>
    <w:p w14:paraId="61EDA881" w14:textId="0186DFFF" w:rsidR="00A96492" w:rsidRDefault="00A96492" w:rsidP="00A96492">
      <w:pPr>
        <w:rPr>
          <w:lang w:val="en-US"/>
        </w:rPr>
      </w:pPr>
      <w:r>
        <w:rPr>
          <w:b/>
          <w:lang w:val="en-US"/>
        </w:rPr>
        <w:t>…</w:t>
      </w:r>
    </w:p>
    <w:p w14:paraId="1F51FC9E" w14:textId="71F32E72" w:rsidR="00A96492" w:rsidRPr="00A96492" w:rsidRDefault="00A96492" w:rsidP="00A96492">
      <w:pPr>
        <w:rPr>
          <w:lang w:val="en-US"/>
        </w:rPr>
      </w:pPr>
      <w:r w:rsidRPr="00A96492">
        <w:rPr>
          <w:b/>
          <w:lang w:val="en-US"/>
        </w:rPr>
        <w:t>terminal:</w:t>
      </w:r>
      <w:r w:rsidRPr="00A96492">
        <w:rPr>
          <w:lang w:val="en-US"/>
        </w:rPr>
        <w:t xml:space="preserve"> device into which a UICC can be inserted </w:t>
      </w:r>
      <w:ins w:id="9" w:author="Arne Marquordt" w:date="2019-09-25T11:42:00Z">
        <w:r>
          <w:rPr>
            <w:lang w:val="en-US"/>
          </w:rPr>
          <w:t xml:space="preserve">or which has a UICC implemented </w:t>
        </w:r>
      </w:ins>
      <w:r w:rsidRPr="00A96492">
        <w:rPr>
          <w:lang w:val="en-US"/>
        </w:rPr>
        <w:t>and which is capable of providing access to 3GPP system services to users, either alone or in conjunction with a UICC</w:t>
      </w:r>
    </w:p>
    <w:p w14:paraId="2754EA07" w14:textId="135F7458" w:rsidR="00A96492" w:rsidRPr="00A96492" w:rsidRDefault="00A96492" w:rsidP="00A96492">
      <w:pPr>
        <w:rPr>
          <w:lang w:val="en-US"/>
        </w:rPr>
      </w:pPr>
      <w:r w:rsidRPr="00A96492">
        <w:rPr>
          <w:b/>
          <w:lang w:val="en-US"/>
        </w:rPr>
        <w:t>User Equipment (UE):</w:t>
      </w:r>
      <w:r w:rsidRPr="00A96492">
        <w:rPr>
          <w:lang w:val="en-US"/>
        </w:rPr>
        <w:t xml:space="preserve"> terminal with a UICC inserted with one or several Universal Subscriber Identity Module(s) (USIM) available for access either </w:t>
      </w:r>
      <w:ins w:id="10" w:author="Arne Marquordt" w:date="2019-09-25T11:45:00Z">
        <w:r w:rsidR="00663DDD">
          <w:rPr>
            <w:lang w:val="en-US"/>
          </w:rPr>
          <w:t>N</w:t>
        </w:r>
      </w:ins>
      <w:ins w:id="11" w:author="Arne Marquordt" w:date="2019-09-25T11:43:00Z">
        <w:r>
          <w:rPr>
            <w:lang w:val="en-US"/>
          </w:rPr>
          <w:t>G-R</w:t>
        </w:r>
      </w:ins>
      <w:ins w:id="12" w:author="Arne Marquordt" w:date="2019-09-25T11:45:00Z">
        <w:r w:rsidR="00663DDD">
          <w:rPr>
            <w:lang w:val="en-US"/>
          </w:rPr>
          <w:t>AN</w:t>
        </w:r>
      </w:ins>
      <w:ins w:id="13" w:author="Arne Marquordt" w:date="2019-09-25T11:43:00Z">
        <w:r>
          <w:rPr>
            <w:lang w:val="en-US"/>
          </w:rPr>
          <w:t xml:space="preserve"> or </w:t>
        </w:r>
      </w:ins>
      <w:r w:rsidRPr="00A96492">
        <w:rPr>
          <w:lang w:val="en-US"/>
        </w:rPr>
        <w:t>E-UTRAN</w:t>
      </w:r>
      <w:ins w:id="14" w:author="Arne Marquordt" w:date="2019-09-25T11:43:00Z">
        <w:r>
          <w:rPr>
            <w:lang w:val="en-US"/>
          </w:rPr>
          <w:t xml:space="preserve"> </w:t>
        </w:r>
      </w:ins>
      <w:r w:rsidRPr="00A96492">
        <w:rPr>
          <w:lang w:val="en-US"/>
        </w:rPr>
        <w:t>or UTRAN or GERAN or any combination.</w:t>
      </w:r>
      <w:r w:rsidRPr="00A96492">
        <w:rPr>
          <w:snapToGrid w:val="0"/>
          <w:lang w:val="en-US"/>
        </w:rPr>
        <w:t xml:space="preserve"> </w:t>
      </w:r>
    </w:p>
    <w:p w14:paraId="5CE63B7F" w14:textId="14806353" w:rsidR="00A505EF" w:rsidRPr="00663DDD" w:rsidRDefault="00663DDD" w:rsidP="00663DDD">
      <w:pPr>
        <w:rPr>
          <w:b/>
          <w:lang w:val="en-US"/>
        </w:rPr>
      </w:pPr>
      <w:r w:rsidRPr="00663DDD">
        <w:rPr>
          <w:b/>
          <w:lang w:val="en-US"/>
        </w:rPr>
        <w:t>…</w:t>
      </w:r>
    </w:p>
    <w:p w14:paraId="78D46472" w14:textId="77777777" w:rsidR="00EC1D10" w:rsidRPr="000D24D5" w:rsidRDefault="00EC1D10" w:rsidP="00EC1D10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071E674C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46D8815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690A4D51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B450566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31ED0641" w14:textId="77777777" w:rsidR="00EC1D10" w:rsidRPr="000D24D5" w:rsidRDefault="00EC1D10" w:rsidP="00EC1D10">
      <w:pPr>
        <w:pStyle w:val="TH"/>
      </w:pPr>
      <w:r w:rsidRPr="000D24D5">
        <w:t>Table A.1: Options</w:t>
      </w:r>
    </w:p>
    <w:tbl>
      <w:tblPr>
        <w:tblW w:w="7964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694"/>
        <w:gridCol w:w="851"/>
        <w:gridCol w:w="912"/>
        <w:gridCol w:w="2948"/>
      </w:tblGrid>
      <w:tr w:rsidR="00CF322D" w:rsidRPr="00716C12" w14:paraId="03D4D9E7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5AA2D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E73E2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  <w:t>Option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8E6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Status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6CDF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A7BD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Mnemonic</w:t>
            </w:r>
          </w:p>
        </w:tc>
      </w:tr>
      <w:tr w:rsidR="00CF322D" w:rsidRPr="00716C12" w14:paraId="52CC18B0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1709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7CE1" w14:textId="77777777" w:rsidR="00EC1D10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Support of 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797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A01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383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O_CS</w:t>
            </w:r>
          </w:p>
        </w:tc>
      </w:tr>
      <w:tr w:rsidR="00CF322D" w:rsidRPr="00716C12" w14:paraId="60F9F9CB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BF871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1D77" w14:textId="451D1AF3" w:rsidR="00EC1D10" w:rsidRDefault="00567628" w:rsidP="0056762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val="de-DE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E67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CE4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11D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</w:tr>
      <w:tr w:rsidR="00CF322D" w:rsidRPr="00716C12" w14:paraId="5990AC57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0CCCA" w14:textId="77777777" w:rsidR="00EC1D10" w:rsidRPr="000D24D5" w:rsidRDefault="00EC1D10" w:rsidP="00577D4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43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5EBC" w14:textId="5F978D95" w:rsidR="00EC1D10" w:rsidRPr="00CF322D" w:rsidRDefault="00567628" w:rsidP="00577D46">
            <w:pPr>
              <w:pStyle w:val="TAH"/>
              <w:jc w:val="left"/>
              <w:rPr>
                <w:b w:val="0"/>
              </w:rPr>
            </w:pPr>
            <w:del w:id="15" w:author="Arne Marquordt" w:date="2019-09-25T12:22:00Z">
              <w:r w:rsidRPr="000D24D5" w:rsidDel="00F45806">
                <w:rPr>
                  <w:b w:val="0"/>
                </w:rPr>
                <w:delText xml:space="preserve">UE </w:delText>
              </w:r>
            </w:del>
            <w:ins w:id="16" w:author="Arne Marquordt" w:date="2019-09-25T12:22:00Z">
              <w:r w:rsidR="00F45806" w:rsidRPr="00F45806">
                <w:rPr>
                  <w:b w:val="0"/>
                  <w:lang w:val="en-US"/>
                </w:rPr>
                <w:t>Terminal</w:t>
              </w:r>
              <w:r w:rsidR="00F45806" w:rsidRPr="000D24D5">
                <w:rPr>
                  <w:b w:val="0"/>
                </w:rPr>
                <w:t xml:space="preserve"> </w:t>
              </w:r>
              <w:r w:rsidR="00F45806" w:rsidRPr="00F45806">
                <w:rPr>
                  <w:b w:val="0"/>
                  <w:lang w:val="en-US"/>
                </w:rPr>
                <w:t>s</w:t>
              </w:r>
            </w:ins>
            <w:del w:id="17" w:author="Arne Marquordt" w:date="2019-09-25T12:22:00Z">
              <w:r w:rsidRPr="000D24D5" w:rsidDel="00F45806">
                <w:rPr>
                  <w:b w:val="0"/>
                </w:rPr>
                <w:delText>S</w:delText>
              </w:r>
            </w:del>
            <w:proofErr w:type="spellStart"/>
            <w:r w:rsidRPr="000D24D5">
              <w:rPr>
                <w:b w:val="0"/>
              </w:rPr>
              <w:t>upports</w:t>
            </w:r>
            <w:proofErr w:type="spellEnd"/>
            <w:r w:rsidRPr="000D24D5">
              <w:rPr>
                <w:b w:val="0"/>
              </w:rPr>
              <w:t xml:space="preserve"> </w:t>
            </w:r>
            <w:commentRangeStart w:id="18"/>
            <w:r w:rsidRPr="000D24D5">
              <w:rPr>
                <w:b w:val="0"/>
              </w:rPr>
              <w:t>5G</w:t>
            </w:r>
            <w:del w:id="19" w:author="Arne Marquordt" w:date="2019-09-25T12:22:00Z">
              <w:r w:rsidRPr="000D24D5" w:rsidDel="00F45806">
                <w:rPr>
                  <w:b w:val="0"/>
                </w:rPr>
                <w:delText>S</w:delText>
              </w:r>
            </w:del>
            <w:commentRangeEnd w:id="18"/>
            <w:r>
              <w:rPr>
                <w:rStyle w:val="CommentReference"/>
                <w:rFonts w:ascii="Times New Roman" w:hAnsi="Times New Roman"/>
                <w:b w:val="0"/>
                <w:lang w:val="en-GB"/>
              </w:rPr>
              <w:commentReference w:id="18"/>
            </w:r>
            <w:r w:rsidRPr="000D24D5">
              <w:rPr>
                <w:b w:val="0"/>
              </w:rPr>
              <w:t xml:space="preserve"> Core</w:t>
            </w:r>
            <w:ins w:id="20" w:author="Arne Marquordt" w:date="2019-09-25T12:22:00Z">
              <w:r w:rsidR="00F45806" w:rsidRPr="00CC5CC8">
                <w:rPr>
                  <w:b w:val="0"/>
                  <w:lang w:val="en-US"/>
                </w:rPr>
                <w:t xml:space="preserve"> Network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E28" w14:textId="77777777" w:rsidR="00EC1D10" w:rsidRPr="000D24D5" w:rsidRDefault="00EC1D10" w:rsidP="00577D46">
            <w:pPr>
              <w:pStyle w:val="TAH"/>
              <w:jc w:val="left"/>
              <w:rPr>
                <w:b w:val="0"/>
              </w:rPr>
            </w:pPr>
            <w:r w:rsidRPr="000D24D5">
              <w:rPr>
                <w:b w:val="0"/>
              </w:rPr>
              <w:t>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1AD" w14:textId="77777777" w:rsidR="00EC1D10" w:rsidRPr="000D24D5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5B8" w14:textId="541F7F9E" w:rsidR="00EC1D10" w:rsidRPr="00567628" w:rsidRDefault="00EC1D10" w:rsidP="00577D46">
            <w:pPr>
              <w:pStyle w:val="TAH"/>
              <w:jc w:val="left"/>
              <w:rPr>
                <w:b w:val="0"/>
              </w:rPr>
            </w:pPr>
            <w:r w:rsidRPr="000D24D5">
              <w:rPr>
                <w:b w:val="0"/>
              </w:rPr>
              <w:t>pc_5GC</w:t>
            </w:r>
            <w:del w:id="21" w:author="Arne Marquordt" w:date="2019-09-25T12:22:00Z">
              <w:r w:rsidR="00567628" w:rsidDel="00F45806">
                <w:rPr>
                  <w:b w:val="0"/>
                  <w:lang w:val="de-DE"/>
                </w:rPr>
                <w:delText>N</w:delText>
              </w:r>
            </w:del>
          </w:p>
        </w:tc>
      </w:tr>
      <w:tr w:rsidR="00CF322D" w:rsidRPr="00716C12" w14:paraId="33A6C6FA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56DA" w14:textId="54C8AEE1" w:rsidR="00CF322D" w:rsidRPr="00CF322D" w:rsidRDefault="00CF322D" w:rsidP="00CF322D">
            <w:pPr>
              <w:pStyle w:val="TAH"/>
              <w:jc w:val="left"/>
              <w:rPr>
                <w:b w:val="0"/>
              </w:rPr>
            </w:pPr>
            <w:r w:rsidRPr="00CF322D">
              <w:rPr>
                <w:b w:val="0"/>
              </w:rPr>
              <w:t>44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C8E1" w14:textId="609887D2" w:rsidR="00CF322D" w:rsidRPr="00CF322D" w:rsidRDefault="00CF322D" w:rsidP="00CF322D">
            <w:pPr>
              <w:pStyle w:val="TAH"/>
              <w:jc w:val="left"/>
              <w:rPr>
                <w:b w:val="0"/>
                <w:lang w:val="en-US"/>
              </w:rPr>
            </w:pPr>
            <w:ins w:id="22" w:author="Arne Marquordt" w:date="2019-09-25T12:37:00Z">
              <w:r w:rsidRPr="00CF322D">
                <w:rPr>
                  <w:b w:val="0"/>
                  <w:lang w:val="en-US"/>
                </w:rPr>
                <w:t xml:space="preserve">Support of </w:t>
              </w:r>
            </w:ins>
            <w:commentRangeStart w:id="23"/>
            <w:r w:rsidRPr="000D24D5">
              <w:rPr>
                <w:b w:val="0"/>
              </w:rPr>
              <w:t xml:space="preserve">NG-RAN </w:t>
            </w:r>
            <w:del w:id="24" w:author="Arne Marquordt" w:date="2019-09-25T12:37:00Z">
              <w:r w:rsidRPr="000D24D5" w:rsidDel="00CF322D">
                <w:rPr>
                  <w:b w:val="0"/>
                </w:rPr>
                <w:delText>NR</w:delText>
              </w:r>
            </w:del>
            <w:ins w:id="25" w:author="Arne Marquordt" w:date="2019-09-25T12:37:00Z">
              <w:r w:rsidRPr="00CF322D">
                <w:rPr>
                  <w:b w:val="0"/>
                  <w:lang w:val="en-US"/>
                </w:rPr>
                <w:t xml:space="preserve"> </w:t>
              </w:r>
            </w:ins>
            <w:commentRangeEnd w:id="23"/>
            <w:ins w:id="26" w:author="Arne Marquordt" w:date="2019-09-25T12:38:00Z">
              <w:r>
                <w:rPr>
                  <w:rStyle w:val="CommentReference"/>
                  <w:rFonts w:ascii="Times New Roman" w:hAnsi="Times New Roman"/>
                  <w:b w:val="0"/>
                  <w:lang w:val="en-GB"/>
                </w:rPr>
                <w:commentReference w:id="23"/>
              </w:r>
            </w:ins>
            <w:ins w:id="27" w:author="Arne Marquordt" w:date="2019-09-25T12:37:00Z">
              <w:r w:rsidRPr="00CF322D">
                <w:rPr>
                  <w:b w:val="0"/>
                  <w:lang w:val="en-US"/>
                </w:rPr>
                <w:t>access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7DB" w14:textId="7503FA4D" w:rsidR="00CF322D" w:rsidRDefault="00CF322D" w:rsidP="00CF322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9769" w14:textId="77777777" w:rsidR="00CF322D" w:rsidRPr="000D24D5" w:rsidRDefault="00CF322D" w:rsidP="00CF322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298" w14:textId="569F800B" w:rsidR="00CF322D" w:rsidRPr="000D24D5" w:rsidRDefault="00CF322D" w:rsidP="00CF322D">
            <w:pPr>
              <w:pStyle w:val="TAH"/>
              <w:jc w:val="left"/>
              <w:rPr>
                <w:b w:val="0"/>
              </w:rPr>
            </w:pPr>
            <w:proofErr w:type="spellStart"/>
            <w:r w:rsidRPr="000D24D5">
              <w:rPr>
                <w:b w:val="0"/>
              </w:rPr>
              <w:t>pc_NG_RAN</w:t>
            </w:r>
            <w:proofErr w:type="spellEnd"/>
            <w:del w:id="28" w:author="Arne Marquordt" w:date="2019-09-25T12:37:00Z">
              <w:r w:rsidRPr="000D24D5" w:rsidDel="00CF322D">
                <w:rPr>
                  <w:b w:val="0"/>
                </w:rPr>
                <w:delText>_NR</w:delText>
              </w:r>
            </w:del>
          </w:p>
        </w:tc>
      </w:tr>
    </w:tbl>
    <w:p w14:paraId="4A97D3A0" w14:textId="3E317D10" w:rsidR="00433561" w:rsidRDefault="002D034F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>
        <w:rPr>
          <w:lang w:val="en-GB"/>
        </w:rPr>
        <w:t>…</w:t>
      </w:r>
    </w:p>
    <w:p w14:paraId="1A7C97DC" w14:textId="77777777" w:rsidR="00CF6B21" w:rsidRPr="00CF6B21" w:rsidRDefault="00CF6B21" w:rsidP="00CF6B21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29" w:name="_Toc10738251"/>
      <w:r w:rsidRPr="00CF6B21">
        <w:rPr>
          <w:rFonts w:ascii="Arial" w:eastAsia="Times New Roman" w:hAnsi="Arial" w:cs="Times New Roman"/>
          <w:sz w:val="32"/>
          <w:szCs w:val="20"/>
          <w:lang w:val="en-GB"/>
        </w:rPr>
        <w:t>3.8</w:t>
      </w:r>
      <w:r w:rsidRPr="00CF6B21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table</w:t>
      </w:r>
      <w:bookmarkEnd w:id="29"/>
    </w:p>
    <w:p w14:paraId="0B9795FF" w14:textId="77777777" w:rsidR="00CF6B21" w:rsidRDefault="00CF6B21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2D5B7577" w14:textId="77777777" w:rsidR="002D034F" w:rsidRPr="00943D4C" w:rsidRDefault="002D034F" w:rsidP="00CF6B21">
      <w:pPr>
        <w:pStyle w:val="TH"/>
        <w:rPr>
          <w:lang w:val="en-GB"/>
        </w:rPr>
      </w:pPr>
      <w:r w:rsidRPr="00943D4C">
        <w:t>Table B.1: Applicability of tests (continued)</w:t>
      </w:r>
    </w:p>
    <w:tbl>
      <w:tblPr>
        <w:tblW w:w="96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3855"/>
        <w:gridCol w:w="4706"/>
      </w:tblGrid>
      <w:tr w:rsidR="008945FB" w:rsidRPr="00CC5CC8" w14:paraId="3CFDFA63" w14:textId="77777777" w:rsidTr="008945FB">
        <w:trPr>
          <w:trHeight w:val="283"/>
        </w:trPr>
        <w:tc>
          <w:tcPr>
            <w:tcW w:w="1117" w:type="dxa"/>
            <w:vAlign w:val="center"/>
          </w:tcPr>
          <w:p w14:paraId="28B611E0" w14:textId="77777777" w:rsidR="002D034F" w:rsidRPr="00943D4C" w:rsidRDefault="002D034F" w:rsidP="008945FB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855" w:type="dxa"/>
            <w:vAlign w:val="center"/>
          </w:tcPr>
          <w:p w14:paraId="6BD88854" w14:textId="77777777" w:rsidR="002D034F" w:rsidRPr="00943D4C" w:rsidRDefault="002D034F" w:rsidP="008945FB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4706" w:type="dxa"/>
            <w:vAlign w:val="center"/>
          </w:tcPr>
          <w:p w14:paraId="6CF2E311" w14:textId="77777777" w:rsidR="002D034F" w:rsidRPr="00943D4C" w:rsidRDefault="002D034F" w:rsidP="008945F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proofErr w:type="gramStart"/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</w:t>
            </w:r>
            <w:proofErr w:type="gramEnd"/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NOT O_UTRAN) AND O_GERAN</w:t>
            </w:r>
          </w:p>
        </w:tc>
      </w:tr>
      <w:tr w:rsidR="008945FB" w:rsidRPr="00CF6B21" w14:paraId="3B9E33A1" w14:textId="77777777" w:rsidTr="008945FB">
        <w:trPr>
          <w:trHeight w:val="283"/>
        </w:trPr>
        <w:tc>
          <w:tcPr>
            <w:tcW w:w="1117" w:type="dxa"/>
            <w:vAlign w:val="center"/>
          </w:tcPr>
          <w:p w14:paraId="767B8180" w14:textId="63E67945" w:rsidR="002D034F" w:rsidRPr="00943D4C" w:rsidRDefault="00CF6B21" w:rsidP="008945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855" w:type="dxa"/>
            <w:vAlign w:val="center"/>
          </w:tcPr>
          <w:p w14:paraId="7B240E06" w14:textId="46620E75" w:rsidR="002D034F" w:rsidRPr="00943D4C" w:rsidRDefault="00CF6B21" w:rsidP="008945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4706" w:type="dxa"/>
            <w:vAlign w:val="center"/>
          </w:tcPr>
          <w:p w14:paraId="313AE634" w14:textId="3E27794A" w:rsidR="002D034F" w:rsidRPr="00943D4C" w:rsidRDefault="00CF6B21" w:rsidP="008945F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z w:val="18"/>
                <w:szCs w:val="18"/>
                <w:lang w:val="it-IT"/>
              </w:rPr>
              <w:t>…</w:t>
            </w:r>
            <w:r w:rsidR="002D034F"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</w:p>
        </w:tc>
      </w:tr>
      <w:tr w:rsidR="008945FB" w:rsidRPr="00CC5CC8" w14:paraId="7F4F0ECA" w14:textId="77777777" w:rsidTr="008945FB">
        <w:trPr>
          <w:trHeight w:val="283"/>
        </w:trPr>
        <w:tc>
          <w:tcPr>
            <w:tcW w:w="1117" w:type="dxa"/>
          </w:tcPr>
          <w:p w14:paraId="3F2F800E" w14:textId="785325D9" w:rsidR="008945FB" w:rsidRPr="00943D4C" w:rsidRDefault="008945FB" w:rsidP="008945FB">
            <w:pPr>
              <w:rPr>
                <w:rFonts w:ascii="Arial" w:hAnsi="Arial" w:cs="Arial"/>
                <w:sz w:val="18"/>
                <w:szCs w:val="18"/>
              </w:rPr>
            </w:pPr>
            <w:del w:id="30" w:author="Arne Marquordt" w:date="2019-09-25T13:19:00Z">
              <w:r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C0XX</w:delText>
              </w:r>
            </w:del>
            <w:ins w:id="31" w:author="Arne Marquordt" w:date="2019-09-25T13:19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3855" w:type="dxa"/>
          </w:tcPr>
          <w:p w14:paraId="1C506763" w14:textId="1013A2D2" w:rsidR="008945FB" w:rsidRPr="008945FB" w:rsidRDefault="008945FB" w:rsidP="008945F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</w:t>
            </w:r>
            <w:del w:id="32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 xml:space="preserve">x </w:delText>
              </w:r>
            </w:del>
            <w:ins w:id="33" w:author="Arne Marquordt" w:date="2019-09-25T13:2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43</w:t>
              </w:r>
              <w:r w:rsidRPr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AND A.1/</w:t>
            </w:r>
            <w:del w:id="34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 xml:space="preserve">y </w:delText>
              </w:r>
            </w:del>
            <w:ins w:id="35" w:author="Arne Marquordt" w:date="2019-09-25T13:2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44</w:t>
              </w:r>
              <w:r w:rsidRPr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THEN M ELSE N/A</w:t>
            </w:r>
          </w:p>
        </w:tc>
        <w:tc>
          <w:tcPr>
            <w:tcW w:w="4706" w:type="dxa"/>
          </w:tcPr>
          <w:p w14:paraId="539B13AF" w14:textId="07288486" w:rsidR="008945FB" w:rsidRPr="00943D4C" w:rsidRDefault="008945FB" w:rsidP="008945F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proofErr w:type="gramStart"/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</w:t>
            </w:r>
            <w:proofErr w:type="gramEnd"/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_5GC</w:t>
            </w:r>
            <w:del w:id="36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>N</w:delText>
              </w:r>
            </w:del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AND </w:t>
            </w:r>
            <w:proofErr w:type="spellStart"/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pc_NG_RAN</w:t>
            </w:r>
            <w:proofErr w:type="spellEnd"/>
            <w:del w:id="37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>_NR</w:delText>
              </w:r>
            </w:del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27095DAD" w14:textId="77777777" w:rsidR="002D034F" w:rsidRPr="008945FB" w:rsidRDefault="002D034F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sectPr w:rsidR="002D034F" w:rsidRPr="008945F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Arne Marquordt" w:date="2019-09-25T12:15:00Z" w:initials="AM">
    <w:p w14:paraId="39F77836" w14:textId="0249307C" w:rsidR="00567628" w:rsidRDefault="00567628">
      <w:pPr>
        <w:pStyle w:val="CommentText"/>
      </w:pPr>
      <w:r>
        <w:rPr>
          <w:rStyle w:val="CommentReference"/>
        </w:rPr>
        <w:annotationRef/>
      </w:r>
      <w:r>
        <w:t xml:space="preserve">I suggest to </w:t>
      </w:r>
      <w:r w:rsidR="00F45806">
        <w:t xml:space="preserve">use wording identical to what has been used in the options before + abbreviations as defined e.g. in 23.501 </w:t>
      </w:r>
      <w:r w:rsidR="00CF6B21">
        <w:t xml:space="preserve">or 38.508-1 (where 5GS is used) </w:t>
      </w:r>
      <w:r>
        <w:t>and to abbreviate it as 5GC</w:t>
      </w:r>
    </w:p>
  </w:comment>
  <w:comment w:id="23" w:author="Arne Marquordt" w:date="2019-09-25T12:38:00Z" w:initials="AM">
    <w:p w14:paraId="06C701A0" w14:textId="125CBF03" w:rsidR="00CF322D" w:rsidRDefault="00CF322D">
      <w:pPr>
        <w:pStyle w:val="CommentText"/>
      </w:pPr>
      <w:r>
        <w:rPr>
          <w:rStyle w:val="CommentReference"/>
        </w:rPr>
        <w:annotationRef/>
      </w:r>
      <w:r>
        <w:t>Shall it be NG-RAN at the UE? Or is this option used to indicate that the terminal supports NG-RAN access? I suggest to use a wording similar to what has been used for UTRAN, GERAN access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F77836" w15:done="0"/>
  <w15:commentEx w15:paraId="06C701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F77836" w16cid:durableId="2135D8FF"/>
  <w16cid:commentId w16cid:paraId="06C701A0" w16cid:durableId="2135DE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32B35" w14:textId="77777777" w:rsidR="00F921D4" w:rsidRDefault="00F921D4">
      <w:pPr>
        <w:spacing w:after="0" w:line="240" w:lineRule="auto"/>
      </w:pPr>
      <w:r>
        <w:separator/>
      </w:r>
    </w:p>
  </w:endnote>
  <w:endnote w:type="continuationSeparator" w:id="0">
    <w:p w14:paraId="59889024" w14:textId="77777777" w:rsidR="00F921D4" w:rsidRDefault="00F9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E067D" w14:textId="77777777" w:rsidR="00F921D4" w:rsidRDefault="00F921D4">
      <w:pPr>
        <w:spacing w:after="0" w:line="240" w:lineRule="auto"/>
      </w:pPr>
      <w:r>
        <w:separator/>
      </w:r>
    </w:p>
  </w:footnote>
  <w:footnote w:type="continuationSeparator" w:id="0">
    <w:p w14:paraId="6D56E16F" w14:textId="77777777" w:rsidR="00F921D4" w:rsidRDefault="00F92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07AF9"/>
    <w:rsid w:val="0003183B"/>
    <w:rsid w:val="000363F4"/>
    <w:rsid w:val="000530A2"/>
    <w:rsid w:val="00053CA9"/>
    <w:rsid w:val="00063F63"/>
    <w:rsid w:val="000741D2"/>
    <w:rsid w:val="00083D8F"/>
    <w:rsid w:val="0008583E"/>
    <w:rsid w:val="000B11C3"/>
    <w:rsid w:val="000C3F4B"/>
    <w:rsid w:val="000F2E6D"/>
    <w:rsid w:val="001015E9"/>
    <w:rsid w:val="001063C6"/>
    <w:rsid w:val="00106E9E"/>
    <w:rsid w:val="001133C9"/>
    <w:rsid w:val="00120F4E"/>
    <w:rsid w:val="00130FB1"/>
    <w:rsid w:val="00131B55"/>
    <w:rsid w:val="00152479"/>
    <w:rsid w:val="00153F09"/>
    <w:rsid w:val="00173536"/>
    <w:rsid w:val="0017727C"/>
    <w:rsid w:val="001C7552"/>
    <w:rsid w:val="001D1E1D"/>
    <w:rsid w:val="001D69A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D034F"/>
    <w:rsid w:val="002E5ED4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B6662"/>
    <w:rsid w:val="003C3285"/>
    <w:rsid w:val="003F263A"/>
    <w:rsid w:val="003F26A7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DB4"/>
    <w:rsid w:val="00561A80"/>
    <w:rsid w:val="00567628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63DDD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61322"/>
    <w:rsid w:val="00771241"/>
    <w:rsid w:val="007830C3"/>
    <w:rsid w:val="007856A1"/>
    <w:rsid w:val="00792E77"/>
    <w:rsid w:val="0079677F"/>
    <w:rsid w:val="007A65AC"/>
    <w:rsid w:val="007D069B"/>
    <w:rsid w:val="007D57E0"/>
    <w:rsid w:val="00820F97"/>
    <w:rsid w:val="00820FE5"/>
    <w:rsid w:val="00853E1E"/>
    <w:rsid w:val="00854201"/>
    <w:rsid w:val="00855CA0"/>
    <w:rsid w:val="00870FF9"/>
    <w:rsid w:val="008945FB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6E05"/>
    <w:rsid w:val="0098479B"/>
    <w:rsid w:val="00985FDB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96492"/>
    <w:rsid w:val="00AC0E1D"/>
    <w:rsid w:val="00AE0453"/>
    <w:rsid w:val="00AE309D"/>
    <w:rsid w:val="00AE5B9C"/>
    <w:rsid w:val="00AF24E3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61637"/>
    <w:rsid w:val="00C6266F"/>
    <w:rsid w:val="00C67F32"/>
    <w:rsid w:val="00CA6AE0"/>
    <w:rsid w:val="00CB4C2D"/>
    <w:rsid w:val="00CC5CC8"/>
    <w:rsid w:val="00CF322D"/>
    <w:rsid w:val="00CF6B21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7977"/>
    <w:rsid w:val="00E131CE"/>
    <w:rsid w:val="00E1513B"/>
    <w:rsid w:val="00E26844"/>
    <w:rsid w:val="00E33F9C"/>
    <w:rsid w:val="00E342E4"/>
    <w:rsid w:val="00E82BEA"/>
    <w:rsid w:val="00EC1D10"/>
    <w:rsid w:val="00EC32CC"/>
    <w:rsid w:val="00F22CB3"/>
    <w:rsid w:val="00F24944"/>
    <w:rsid w:val="00F300BF"/>
    <w:rsid w:val="00F323DC"/>
    <w:rsid w:val="00F45806"/>
    <w:rsid w:val="00F5036D"/>
    <w:rsid w:val="00F659BD"/>
    <w:rsid w:val="00F80B67"/>
    <w:rsid w:val="00F91E4E"/>
    <w:rsid w:val="00F921D4"/>
    <w:rsid w:val="00FA4025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B41D-A5CB-429F-AC2F-C25FF152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3</cp:revision>
  <dcterms:created xsi:type="dcterms:W3CDTF">2019-09-25T11:25:00Z</dcterms:created>
  <dcterms:modified xsi:type="dcterms:W3CDTF">2019-10-01T10:28:00Z</dcterms:modified>
</cp:coreProperties>
</file>